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1B7C0E" w14:textId="06928B1C" w:rsidR="00822544" w:rsidRDefault="00822544" w:rsidP="003177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9D73A2">
        <w:rPr>
          <w:b/>
          <w:noProof/>
          <w:sz w:val="24"/>
        </w:rPr>
        <w:t>073</w:t>
      </w:r>
    </w:p>
    <w:p w14:paraId="4472DDA8" w14:textId="77777777" w:rsidR="00822544" w:rsidRDefault="00822544" w:rsidP="008225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76B89" w:rsidR="001E41F3" w:rsidRPr="00410371" w:rsidRDefault="00620960" w:rsidP="000E2F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29.5</w:t>
            </w:r>
            <w:r w:rsidR="000E2FB1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DA58EE" w:rsidR="001E41F3" w:rsidRPr="00410371" w:rsidRDefault="00620960" w:rsidP="00C1611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611F">
              <w:rPr>
                <w:b/>
                <w:noProof/>
                <w:sz w:val="28"/>
              </w:rPr>
              <w:t>0565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E14A6" w:rsidR="001E41F3" w:rsidRPr="00410371" w:rsidRDefault="00AB3F46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20F4D" w:rsidR="001E41F3" w:rsidRPr="00410371" w:rsidRDefault="00620960" w:rsidP="001210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E270D3">
              <w:rPr>
                <w:b/>
                <w:noProof/>
                <w:sz w:val="28"/>
              </w:rPr>
              <w:t>8</w:t>
            </w:r>
            <w:r w:rsidR="00E26B7B">
              <w:rPr>
                <w:b/>
                <w:noProof/>
                <w:sz w:val="28"/>
              </w:rPr>
              <w:t>.</w:t>
            </w:r>
            <w:r w:rsidR="0012109E">
              <w:rPr>
                <w:b/>
                <w:noProof/>
                <w:sz w:val="28"/>
              </w:rPr>
              <w:t>6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7AEDB6" w:rsidR="001E41F3" w:rsidRDefault="008A612D" w:rsidP="000E2F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C5353">
              <w:t xml:space="preserve">Access Type for </w:t>
            </w:r>
            <w:proofErr w:type="spellStart"/>
            <w:r w:rsidR="00FC5353">
              <w:t>S</w:t>
            </w:r>
            <w:r w:rsidR="00F92EC0">
              <w:t>lice</w:t>
            </w:r>
            <w:r w:rsidR="000E2FB1">
              <w:t>UsageControlInfo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620960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835A4D" w:rsidR="001E41F3" w:rsidRDefault="00620960" w:rsidP="001402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024D">
              <w:rPr>
                <w:noProof/>
              </w:rPr>
              <w:t>eNS_Ph3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3BF79" w:rsidR="001E41F3" w:rsidRDefault="008A612D" w:rsidP="003247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1774">
                <w:rPr>
                  <w:noProof/>
                </w:rPr>
                <w:t>2024-0</w:t>
              </w:r>
              <w:r w:rsidR="003247A1">
                <w:rPr>
                  <w:noProof/>
                </w:rPr>
                <w:t>8</w:t>
              </w:r>
              <w:r w:rsidR="00EB1774">
                <w:rPr>
                  <w:noProof/>
                </w:rPr>
                <w:t>-</w:t>
              </w:r>
              <w:r w:rsidR="003247A1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FD54F" w:rsidR="001E41F3" w:rsidRDefault="008A612D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177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B5158D" w:rsidR="001E41F3" w:rsidRDefault="008A612D" w:rsidP="00E27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  <w:r w:rsidR="00E270D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28370" w14:textId="44ED1C4F" w:rsidR="00F26B75" w:rsidRDefault="00A92993" w:rsidP="0093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in UE subscription data</w:t>
            </w:r>
            <w:r w:rsidR="000E2FB1">
              <w:rPr>
                <w:noProof/>
              </w:rPr>
              <w:t xml:space="preserve"> in UDM</w:t>
            </w:r>
            <w:r>
              <w:rPr>
                <w:noProof/>
              </w:rPr>
              <w:t xml:space="preserve">, the slice deregistration inactivity timer and PDU Session inactivity timer </w:t>
            </w:r>
            <w:r w:rsidR="00A76528">
              <w:rPr>
                <w:noProof/>
              </w:rPr>
              <w:t>are</w:t>
            </w:r>
            <w:r>
              <w:rPr>
                <w:noProof/>
              </w:rPr>
              <w:t xml:space="preserve"> configured as access type independent.</w:t>
            </w:r>
            <w:r w:rsidR="000E2FB1">
              <w:rPr>
                <w:noProof/>
              </w:rPr>
              <w:t xml:space="preserve"> Meanwhile, in the Nudm_PP interface, the configuration of such timers (i.e. within SliceUsageControlInfo data type defined in TS29.571) are not associated </w:t>
            </w:r>
            <w:r w:rsidR="001775A5">
              <w:rPr>
                <w:noProof/>
              </w:rPr>
              <w:t>with</w:t>
            </w:r>
            <w:bookmarkStart w:id="1" w:name="_GoBack"/>
            <w:bookmarkEnd w:id="1"/>
            <w:r w:rsidR="000E2FB1">
              <w:rPr>
                <w:noProof/>
              </w:rPr>
              <w:t xml:space="preserve"> </w:t>
            </w:r>
            <w:r w:rsidR="00A76528">
              <w:rPr>
                <w:noProof/>
              </w:rPr>
              <w:t xml:space="preserve">certain </w:t>
            </w:r>
            <w:r w:rsidR="000E2FB1">
              <w:rPr>
                <w:noProof/>
              </w:rPr>
              <w:t>access type.</w:t>
            </w:r>
          </w:p>
          <w:p w14:paraId="2D79602B" w14:textId="77777777" w:rsidR="00BB5993" w:rsidRDefault="00BB5993" w:rsidP="00BB59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6B222C" w14:textId="5909B975" w:rsidR="00BB5993" w:rsidRDefault="00BB5993" w:rsidP="00BB5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1F5107">
              <w:rPr>
                <w:noProof/>
              </w:rPr>
              <w:t>slice related timer configuration</w:t>
            </w:r>
            <w:r>
              <w:rPr>
                <w:noProof/>
              </w:rPr>
              <w:t xml:space="preserve"> prevents an operator configuring the timer(s) to only associated with one access type (e.g. 3GPP access) while let the other access type (e.g. Non-3GPP access) not impacted by the feature. In such case, the timer configuration </w:t>
            </w:r>
            <w:r w:rsidR="00F44434">
              <w:rPr>
                <w:noProof/>
              </w:rPr>
              <w:t>via Nudm_PP</w:t>
            </w:r>
            <w:r>
              <w:rPr>
                <w:noProof/>
              </w:rPr>
              <w:t xml:space="preserve"> needs update.</w:t>
            </w:r>
          </w:p>
          <w:p w14:paraId="37D08CD4" w14:textId="77777777" w:rsidR="00A92993" w:rsidRDefault="00A92993" w:rsidP="00930E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CFDEC82" w:rsidR="00A92993" w:rsidRDefault="00A92993" w:rsidP="00F5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</w:t>
            </w:r>
            <w:r w:rsidR="00F56956">
              <w:rPr>
                <w:noProof/>
              </w:rPr>
              <w:t xml:space="preserve">configure the UE subscription data in UDM with the above timer that might be associated with certain </w:t>
            </w:r>
            <w:r>
              <w:rPr>
                <w:noProof/>
              </w:rPr>
              <w:t xml:space="preserve">access type, updates to the </w:t>
            </w:r>
            <w:r w:rsidR="00F56956">
              <w:rPr>
                <w:noProof/>
              </w:rPr>
              <w:t>S</w:t>
            </w:r>
            <w:r>
              <w:rPr>
                <w:noProof/>
              </w:rPr>
              <w:t>lice</w:t>
            </w:r>
            <w:r w:rsidR="00F56956">
              <w:rPr>
                <w:noProof/>
              </w:rPr>
              <w:t>UsageControlInfo data type defined in TS29.571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0922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800360" w14:textId="77777777" w:rsidR="00F26B75" w:rsidRDefault="00A92993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Changes are made to:</w:t>
            </w:r>
          </w:p>
          <w:p w14:paraId="0B266175" w14:textId="3B1C06EA" w:rsidR="0089529F" w:rsidRDefault="00A92993" w:rsidP="008952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clause </w:t>
            </w:r>
            <w:r w:rsidR="008D7E1A">
              <w:rPr>
                <w:noProof/>
                <w:lang w:val="en-US"/>
              </w:rPr>
              <w:t>5.4.4.91</w:t>
            </w:r>
            <w:r>
              <w:rPr>
                <w:noProof/>
                <w:lang w:val="en-US"/>
              </w:rPr>
              <w:t xml:space="preserve">, </w:t>
            </w:r>
            <w:r w:rsidR="008F77F9">
              <w:rPr>
                <w:noProof/>
                <w:lang w:val="en-US"/>
              </w:rPr>
              <w:t>add "anTypeForDeregInactTimer" and "anTypeSessInactTimer" to create link between the slice deregistration inactivity timer / PDU Session inactivitier timer with certain access type;</w:t>
            </w:r>
          </w:p>
          <w:p w14:paraId="31C656EC" w14:textId="5A756B0B" w:rsidR="00A92993" w:rsidRPr="00754D96" w:rsidRDefault="00A92993" w:rsidP="008952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A.2, update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9D93E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82229" w:rsidR="001E41F3" w:rsidRDefault="00A92993" w:rsidP="00A76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able to configure the slice deregistration inactivity timer / PDU Session inactivity timer to certain access type. Stage 2 requirements are not fully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C7916C" w:rsidR="001E41F3" w:rsidRDefault="004A0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5.4.4.91</w:t>
            </w:r>
            <w:r w:rsidR="00A92993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42F61" w14:textId="77777777" w:rsidR="0040093F" w:rsidRDefault="00D2324A" w:rsidP="00D2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40093F">
              <w:rPr>
                <w:noProof/>
              </w:rPr>
              <w:t>introduces backward compatible corrections to the OpenAPI files:</w:t>
            </w:r>
          </w:p>
          <w:p w14:paraId="02CDB3DE" w14:textId="1289C15A" w:rsidR="00B935E5" w:rsidRDefault="0040093F" w:rsidP="009C2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TS29</w:t>
            </w:r>
            <w:r w:rsidR="009C21DE">
              <w:rPr>
                <w:noProof/>
              </w:rPr>
              <w:t>571</w:t>
            </w:r>
            <w:r>
              <w:rPr>
                <w:noProof/>
              </w:rPr>
              <w:t>_</w:t>
            </w:r>
            <w:r w:rsidR="009C21DE">
              <w:rPr>
                <w:noProof/>
              </w:rPr>
              <w:t>CommonData</w:t>
            </w:r>
            <w:r>
              <w:rPr>
                <w:noProof/>
              </w:rPr>
              <w:t>.yaml</w:t>
            </w:r>
          </w:p>
          <w:p w14:paraId="3920D945" w14:textId="49CB6573" w:rsidR="004463C3" w:rsidRDefault="004463C3" w:rsidP="009C2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TS29503_Nudm_PP.yaml</w:t>
            </w:r>
          </w:p>
          <w:p w14:paraId="22A7C8B3" w14:textId="1AFFB8C2" w:rsidR="00145B06" w:rsidRDefault="00145B06" w:rsidP="009C2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145B06">
              <w:rPr>
                <w:noProof/>
              </w:rPr>
              <w:t>TS29505_Subscription_Data.yaml</w:t>
            </w:r>
          </w:p>
          <w:p w14:paraId="6089257A" w14:textId="5F5FA4FE" w:rsidR="00145B06" w:rsidRDefault="006647B8" w:rsidP="009C21DE">
            <w:pPr>
              <w:pStyle w:val="CRCoverPage"/>
              <w:spacing w:after="0"/>
              <w:ind w:left="100"/>
              <w:rPr>
                <w:rFonts w:ascii="Segoe UI" w:hAnsi="Segoe UI" w:cs="Segoe UI"/>
                <w:color w:val="000000"/>
                <w:shd w:val="clear" w:color="auto" w:fill="F0F8FF"/>
              </w:rPr>
            </w:pPr>
            <w:r>
              <w:rPr>
                <w:noProof/>
              </w:rPr>
              <w:t xml:space="preserve">- </w:t>
            </w:r>
            <w:r w:rsidRPr="006647B8">
              <w:rPr>
                <w:noProof/>
              </w:rPr>
              <w:t>TS29518_Namf_Communication.yaml</w:t>
            </w:r>
          </w:p>
          <w:p w14:paraId="00D3B8F7" w14:textId="7781F861" w:rsidR="006647B8" w:rsidRDefault="00B0691E" w:rsidP="009C21DE">
            <w:pPr>
              <w:pStyle w:val="CRCoverPage"/>
              <w:spacing w:after="0"/>
              <w:ind w:left="100"/>
              <w:rPr>
                <w:noProof/>
              </w:rPr>
            </w:pPr>
            <w:r w:rsidRPr="00B83089">
              <w:rPr>
                <w:noProof/>
              </w:rPr>
              <w:t xml:space="preserve">- </w:t>
            </w:r>
            <w:r w:rsidR="00B83089" w:rsidRPr="00B83089">
              <w:rPr>
                <w:noProof/>
              </w:rPr>
              <w:t>TS29522_SliceParamProvision.yaml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9CB3D91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F6BBA4" w:rsidR="00C001A7" w:rsidRDefault="00C001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638E7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D5D07A" w14:textId="77777777" w:rsidR="00576993" w:rsidRDefault="00576993" w:rsidP="00576993">
      <w:pPr>
        <w:pStyle w:val="Heading4"/>
      </w:pPr>
      <w:bookmarkStart w:id="2" w:name="_Toc143984809"/>
      <w:bookmarkStart w:id="3" w:name="_Toc144147586"/>
      <w:bookmarkStart w:id="4" w:name="_Toc153885380"/>
      <w:bookmarkStart w:id="5" w:name="_Toc169939190"/>
      <w:bookmarkStart w:id="6" w:name="_Toc11338586"/>
      <w:bookmarkStart w:id="7" w:name="_Toc27585238"/>
      <w:bookmarkStart w:id="8" w:name="_Toc36457204"/>
      <w:bookmarkStart w:id="9" w:name="_Toc45028098"/>
      <w:bookmarkStart w:id="10" w:name="_Toc45028933"/>
      <w:bookmarkStart w:id="11" w:name="_Toc67681692"/>
      <w:bookmarkStart w:id="12" w:name="_Toc169675985"/>
      <w:r>
        <w:t>5.4.4.</w:t>
      </w:r>
      <w:r>
        <w:rPr>
          <w:lang w:eastAsia="zh-CN"/>
        </w:rPr>
        <w:t>91</w:t>
      </w:r>
      <w:r>
        <w:tab/>
        <w:t xml:space="preserve">Type: </w:t>
      </w:r>
      <w:proofErr w:type="spellStart"/>
      <w:r>
        <w:rPr>
          <w:lang w:eastAsia="zh-CN"/>
        </w:rPr>
        <w:t>SliceUsageControlInfo</w:t>
      </w:r>
      <w:bookmarkEnd w:id="2"/>
      <w:bookmarkEnd w:id="3"/>
      <w:bookmarkEnd w:id="4"/>
      <w:bookmarkEnd w:id="5"/>
      <w:proofErr w:type="spellEnd"/>
    </w:p>
    <w:p w14:paraId="36ABA160" w14:textId="77777777" w:rsidR="00576993" w:rsidRDefault="00576993" w:rsidP="00576993">
      <w:pPr>
        <w:pStyle w:val="TH"/>
      </w:pPr>
      <w:r>
        <w:rPr>
          <w:noProof/>
        </w:rPr>
        <w:t>Table </w:t>
      </w:r>
      <w:r>
        <w:t xml:space="preserve">5.4.4.91-1: </w:t>
      </w:r>
      <w:r>
        <w:rPr>
          <w:noProof/>
        </w:rPr>
        <w:t>Definition of type</w:t>
      </w:r>
      <w:r>
        <w:t xml:space="preserve"> </w:t>
      </w:r>
      <w:proofErr w:type="spellStart"/>
      <w:r>
        <w:rPr>
          <w:lang w:eastAsia="zh-CN"/>
        </w:rPr>
        <w:t>SliceUsageControlInfo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576993" w14:paraId="0FC9EBDB" w14:textId="77777777" w:rsidTr="0057699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ABD88" w14:textId="77777777" w:rsidR="00576993" w:rsidRDefault="00576993" w:rsidP="00B60F2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60C8F" w14:textId="77777777" w:rsidR="00576993" w:rsidRDefault="00576993" w:rsidP="00B60F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C910E" w14:textId="77777777" w:rsidR="00576993" w:rsidRDefault="00576993" w:rsidP="00B60F2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5AE63" w14:textId="77777777" w:rsidR="00576993" w:rsidRDefault="00576993" w:rsidP="00B60F21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FDFD0" w14:textId="77777777" w:rsidR="00576993" w:rsidRDefault="00576993" w:rsidP="00B60F2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76993" w14:paraId="21028F75" w14:textId="77777777" w:rsidTr="0057699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FA5D" w14:textId="77777777" w:rsidR="00576993" w:rsidRDefault="00576993" w:rsidP="00B60F21">
            <w:pPr>
              <w:pStyle w:val="TAL"/>
              <w:rPr>
                <w:lang w:eastAsia="zh-CN"/>
              </w:rPr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9868" w14:textId="77777777" w:rsidR="00576993" w:rsidRDefault="00576993" w:rsidP="00B60F21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805B" w14:textId="77777777" w:rsidR="00576993" w:rsidRDefault="00576993" w:rsidP="00B60F21">
            <w:pPr>
              <w:pStyle w:val="TAC"/>
              <w:rPr>
                <w:lang w:eastAsia="zh-CN"/>
              </w:rPr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1433" w14:textId="77777777" w:rsidR="00576993" w:rsidRDefault="00576993" w:rsidP="00B60F21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CD01" w14:textId="77777777" w:rsidR="00576993" w:rsidRDefault="00576993" w:rsidP="00B60F21">
            <w:pPr>
              <w:pStyle w:val="TAL"/>
              <w:rPr>
                <w:snapToGrid w:val="0"/>
              </w:rPr>
            </w:pPr>
            <w:r w:rsidRPr="00B06F7A">
              <w:rPr>
                <w:rFonts w:cs="Arial"/>
                <w:szCs w:val="18"/>
              </w:rPr>
              <w:t>S-NSSAI</w:t>
            </w:r>
          </w:p>
        </w:tc>
      </w:tr>
      <w:tr w:rsidR="00576993" w14:paraId="1124D545" w14:textId="77777777" w:rsidTr="0057699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4B26" w14:textId="77777777" w:rsidR="00576993" w:rsidRDefault="00576993" w:rsidP="00B60F21">
            <w:pPr>
              <w:pStyle w:val="TAL"/>
              <w:rPr>
                <w:lang w:eastAsia="zh-CN"/>
              </w:rPr>
            </w:pPr>
            <w:proofErr w:type="spellStart"/>
            <w:r w:rsidRPr="006E18C4">
              <w:rPr>
                <w:lang w:eastAsia="zh-CN"/>
              </w:rPr>
              <w:t>deregInactTimer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F43A" w14:textId="77777777" w:rsidR="00576993" w:rsidRDefault="00576993" w:rsidP="00B60F21">
            <w:pPr>
              <w:pStyle w:val="TAL"/>
            </w:pPr>
            <w:proofErr w:type="spellStart"/>
            <w:r w:rsidRPr="00B06F7A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45FE" w14:textId="77777777" w:rsidR="00576993" w:rsidRDefault="00576993" w:rsidP="00B60F2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CA8F" w14:textId="77777777" w:rsidR="00576993" w:rsidRDefault="00576993" w:rsidP="00B60F21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AD03" w14:textId="77777777" w:rsidR="00576993" w:rsidRDefault="00576993" w:rsidP="00B60F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457D">
              <w:rPr>
                <w:rFonts w:cs="Arial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 xml:space="preserve">slice </w:t>
            </w:r>
            <w:r>
              <w:t xml:space="preserve">deregistration inactivity timer for the Network Slice identified by the </w:t>
            </w:r>
            <w:proofErr w:type="spellStart"/>
            <w:r w:rsidRPr="00B06F7A">
              <w:t>sNssai</w:t>
            </w:r>
            <w:proofErr w:type="spellEnd"/>
            <w:r>
              <w:t xml:space="preserve"> IE</w:t>
            </w:r>
            <w:r w:rsidRPr="00B06F7A">
              <w:rPr>
                <w:rFonts w:cs="Arial"/>
                <w:szCs w:val="18"/>
                <w:lang w:eastAsia="zh-CN"/>
              </w:rPr>
              <w:t xml:space="preserve"> (</w:t>
            </w:r>
            <w:r w:rsidRPr="00B06F7A">
              <w:t xml:space="preserve">see </w:t>
            </w:r>
            <w:r>
              <w:t>3GPP</w:t>
            </w:r>
            <w:r>
              <w:rPr>
                <w:lang w:eastAsia="zh-CN"/>
              </w:rPr>
              <w:t> TS 23.501 [8</w:t>
            </w:r>
            <w:r w:rsidRPr="00B06F7A">
              <w:rPr>
                <w:lang w:eastAsia="zh-CN"/>
              </w:rPr>
              <w:t>]</w:t>
            </w:r>
            <w:r>
              <w:rPr>
                <w:lang w:eastAsia="zh-CN"/>
              </w:rPr>
              <w:t>,</w:t>
            </w:r>
            <w:r w:rsidRPr="00B06F7A">
              <w:rPr>
                <w:lang w:eastAsia="zh-CN"/>
              </w:rPr>
              <w:t xml:space="preserve"> clause</w:t>
            </w:r>
            <w:r>
              <w:rPr>
                <w:lang w:eastAsia="zh-CN"/>
              </w:rPr>
              <w:t> </w:t>
            </w:r>
            <w:r>
              <w:t>5.15.15.3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  <w:p w14:paraId="0F81167F" w14:textId="77777777" w:rsidR="00576993" w:rsidRDefault="00576993" w:rsidP="00B60F21">
            <w:pPr>
              <w:pStyle w:val="TAL"/>
            </w:pPr>
          </w:p>
          <w:p w14:paraId="6648C7C6" w14:textId="77777777" w:rsidR="00576993" w:rsidRDefault="00576993" w:rsidP="00B60F21">
            <w:pPr>
              <w:pStyle w:val="TAL"/>
              <w:rPr>
                <w:snapToGrid w:val="0"/>
              </w:rPr>
            </w:pPr>
            <w:r>
              <w:rPr>
                <w:noProof/>
              </w:rPr>
              <w:t>(NOTE)</w:t>
            </w:r>
          </w:p>
        </w:tc>
      </w:tr>
      <w:tr w:rsidR="00576993" w14:paraId="2DF95555" w14:textId="77777777" w:rsidTr="00576993">
        <w:trPr>
          <w:jc w:val="center"/>
          <w:ins w:id="13" w:author="ZTE" w:date="2024-07-30T10:2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33DF" w14:textId="378934FD" w:rsidR="00576993" w:rsidRPr="006E18C4" w:rsidRDefault="00576993" w:rsidP="00576993">
            <w:pPr>
              <w:pStyle w:val="TAL"/>
              <w:rPr>
                <w:ins w:id="14" w:author="ZTE" w:date="2024-07-30T10:21:00Z"/>
                <w:lang w:eastAsia="zh-CN"/>
              </w:rPr>
            </w:pPr>
            <w:proofErr w:type="spellStart"/>
            <w:ins w:id="15" w:author="ZTE" w:date="2024-07-30T10:22:00Z">
              <w:r>
                <w:rPr>
                  <w:lang w:eastAsia="zh-CN"/>
                </w:rPr>
                <w:t>anTypeForDeregInactTimer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CC61" w14:textId="25C29EAF" w:rsidR="00576993" w:rsidRPr="00B06F7A" w:rsidRDefault="00576993" w:rsidP="00576993">
            <w:pPr>
              <w:pStyle w:val="TAL"/>
              <w:rPr>
                <w:ins w:id="16" w:author="ZTE" w:date="2024-07-30T10:21:00Z"/>
                <w:lang w:eastAsia="zh-CN"/>
              </w:rPr>
            </w:pPr>
            <w:proofErr w:type="spellStart"/>
            <w:ins w:id="17" w:author="ZTE" w:date="2024-07-30T10:22:00Z">
              <w:r>
                <w:rPr>
                  <w:lang w:eastAsia="zh-CN"/>
                </w:rPr>
                <w:t>AccessType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5AF6" w14:textId="364E7212" w:rsidR="00576993" w:rsidRDefault="00576993" w:rsidP="00576993">
            <w:pPr>
              <w:pStyle w:val="TAC"/>
              <w:rPr>
                <w:ins w:id="18" w:author="ZTE" w:date="2024-07-30T10:21:00Z"/>
              </w:rPr>
            </w:pPr>
            <w:ins w:id="19" w:author="ZTE" w:date="2024-07-30T10:2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7245" w14:textId="7A7AF5DA" w:rsidR="00576993" w:rsidRDefault="00576993" w:rsidP="00576993">
            <w:pPr>
              <w:pStyle w:val="TAL"/>
              <w:rPr>
                <w:ins w:id="20" w:author="ZTE" w:date="2024-07-30T10:21:00Z"/>
              </w:rPr>
            </w:pPr>
            <w:ins w:id="21" w:author="ZTE" w:date="2024-07-30T10:2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B847" w14:textId="5A3699D0" w:rsidR="00576993" w:rsidRPr="0060457D" w:rsidRDefault="00576993" w:rsidP="00576993">
            <w:pPr>
              <w:pStyle w:val="TAL"/>
              <w:rPr>
                <w:ins w:id="22" w:author="ZTE" w:date="2024-07-30T10:21:00Z"/>
                <w:rFonts w:cs="Arial"/>
                <w:szCs w:val="18"/>
                <w:lang w:eastAsia="zh-CN"/>
              </w:rPr>
            </w:pPr>
            <w:ins w:id="23" w:author="ZTE" w:date="2024-07-30T10:22:00Z">
              <w:r>
                <w:rPr>
                  <w:rFonts w:cs="Arial"/>
                  <w:szCs w:val="18"/>
                  <w:lang w:eastAsia="zh-CN"/>
                </w:rPr>
                <w:t xml:space="preserve">If present, it indicates the access type associated with the slice deregistration inactivity timer.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Othewise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, the slice deregistration inactivity timer shall be access type independent.</w:t>
              </w:r>
            </w:ins>
          </w:p>
        </w:tc>
      </w:tr>
      <w:tr w:rsidR="00576993" w14:paraId="18528A84" w14:textId="77777777" w:rsidTr="0057699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5F7A" w14:textId="77777777" w:rsidR="00576993" w:rsidRDefault="00576993" w:rsidP="00576993">
            <w:pPr>
              <w:pStyle w:val="TAL"/>
              <w:rPr>
                <w:lang w:eastAsia="zh-CN"/>
              </w:rPr>
            </w:pPr>
            <w:proofErr w:type="spellStart"/>
            <w:r w:rsidRPr="006E18C4">
              <w:rPr>
                <w:lang w:eastAsia="zh-CN"/>
              </w:rPr>
              <w:t>sessInactTimer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B9FD" w14:textId="77777777" w:rsidR="00576993" w:rsidRDefault="00576993" w:rsidP="00576993">
            <w:pPr>
              <w:pStyle w:val="TAL"/>
            </w:pPr>
            <w:proofErr w:type="spellStart"/>
            <w:r w:rsidRPr="00B06F7A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1039E" w14:textId="77777777" w:rsidR="00576993" w:rsidRDefault="00576993" w:rsidP="0057699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7CAB" w14:textId="77777777" w:rsidR="00576993" w:rsidRDefault="00576993" w:rsidP="00576993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95C6" w14:textId="77777777" w:rsidR="00576993" w:rsidRDefault="00576993" w:rsidP="0057699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457D">
              <w:rPr>
                <w:rFonts w:cs="Arial"/>
                <w:szCs w:val="18"/>
                <w:lang w:eastAsia="zh-CN"/>
              </w:rPr>
              <w:t>Identifies t</w:t>
            </w:r>
            <w:r w:rsidRPr="0096326F">
              <w:t xml:space="preserve">he </w:t>
            </w:r>
            <w:r>
              <w:t>slice</w:t>
            </w:r>
            <w:r w:rsidRPr="0096326F">
              <w:t xml:space="preserve"> PDU Session</w:t>
            </w:r>
            <w:r>
              <w:t xml:space="preserve"> </w:t>
            </w:r>
            <w:r w:rsidRPr="0096326F">
              <w:t>inactivity timer</w:t>
            </w:r>
            <w:r>
              <w:t xml:space="preserve"> for the Network Slice identified by the </w:t>
            </w:r>
            <w:proofErr w:type="spellStart"/>
            <w:r w:rsidRPr="00B06F7A">
              <w:t>sNssai</w:t>
            </w:r>
            <w:proofErr w:type="spellEnd"/>
            <w:r>
              <w:t xml:space="preserve"> IE</w:t>
            </w:r>
            <w:r w:rsidRPr="00B06F7A">
              <w:rPr>
                <w:rFonts w:cs="Arial"/>
                <w:szCs w:val="18"/>
                <w:lang w:eastAsia="zh-CN"/>
              </w:rPr>
              <w:t xml:space="preserve"> (</w:t>
            </w:r>
            <w:r w:rsidRPr="00B06F7A">
              <w:t xml:space="preserve">see </w:t>
            </w:r>
            <w:r>
              <w:t>3GPP</w:t>
            </w:r>
            <w:r>
              <w:rPr>
                <w:lang w:eastAsia="zh-CN"/>
              </w:rPr>
              <w:t> TS 23.501 [8</w:t>
            </w:r>
            <w:r w:rsidRPr="00B06F7A">
              <w:rPr>
                <w:lang w:eastAsia="zh-CN"/>
              </w:rPr>
              <w:t>]</w:t>
            </w:r>
            <w:r>
              <w:rPr>
                <w:lang w:eastAsia="zh-CN"/>
              </w:rPr>
              <w:t>,</w:t>
            </w:r>
            <w:r w:rsidRPr="00B06F7A">
              <w:rPr>
                <w:lang w:eastAsia="zh-CN"/>
              </w:rPr>
              <w:t xml:space="preserve"> clause</w:t>
            </w:r>
            <w:r>
              <w:rPr>
                <w:lang w:eastAsia="zh-CN"/>
              </w:rPr>
              <w:t> </w:t>
            </w:r>
            <w:r>
              <w:t>5.15.15.3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  <w:p w14:paraId="0D419BD5" w14:textId="77777777" w:rsidR="00576993" w:rsidRDefault="00576993" w:rsidP="00576993">
            <w:pPr>
              <w:pStyle w:val="TAL"/>
            </w:pPr>
          </w:p>
          <w:p w14:paraId="2903F81F" w14:textId="77777777" w:rsidR="00576993" w:rsidRDefault="00576993" w:rsidP="00576993">
            <w:pPr>
              <w:pStyle w:val="TAL"/>
              <w:rPr>
                <w:snapToGrid w:val="0"/>
              </w:rPr>
            </w:pPr>
            <w:r>
              <w:rPr>
                <w:noProof/>
              </w:rPr>
              <w:t>(NOTE)</w:t>
            </w:r>
          </w:p>
        </w:tc>
      </w:tr>
      <w:tr w:rsidR="00576993" w14:paraId="33B2D47F" w14:textId="77777777" w:rsidTr="00576993">
        <w:trPr>
          <w:jc w:val="center"/>
          <w:ins w:id="24" w:author="ZTE" w:date="2024-07-30T10:2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0472" w14:textId="42A66402" w:rsidR="00576993" w:rsidRPr="006E18C4" w:rsidRDefault="00576993" w:rsidP="00576993">
            <w:pPr>
              <w:pStyle w:val="TAL"/>
              <w:rPr>
                <w:ins w:id="25" w:author="ZTE" w:date="2024-07-30T10:22:00Z"/>
                <w:lang w:eastAsia="zh-CN"/>
              </w:rPr>
            </w:pPr>
            <w:proofErr w:type="spellStart"/>
            <w:ins w:id="26" w:author="ZTE" w:date="2024-07-30T10:22:00Z">
              <w:r>
                <w:rPr>
                  <w:lang w:eastAsia="zh-CN"/>
                </w:rPr>
                <w:t>anTypeForSessInactTimer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7E01" w14:textId="045769C9" w:rsidR="00576993" w:rsidRPr="00B06F7A" w:rsidRDefault="00576993" w:rsidP="00576993">
            <w:pPr>
              <w:pStyle w:val="TAL"/>
              <w:rPr>
                <w:ins w:id="27" w:author="ZTE" w:date="2024-07-30T10:22:00Z"/>
                <w:lang w:eastAsia="zh-CN"/>
              </w:rPr>
            </w:pPr>
            <w:proofErr w:type="spellStart"/>
            <w:ins w:id="28" w:author="ZTE" w:date="2024-07-30T10:22:00Z">
              <w:r>
                <w:rPr>
                  <w:lang w:eastAsia="zh-CN"/>
                </w:rPr>
                <w:t>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B81E" w14:textId="2881FB52" w:rsidR="00576993" w:rsidRDefault="00576993" w:rsidP="00576993">
            <w:pPr>
              <w:pStyle w:val="TAC"/>
              <w:rPr>
                <w:ins w:id="29" w:author="ZTE" w:date="2024-07-30T10:22:00Z"/>
              </w:rPr>
            </w:pPr>
            <w:ins w:id="30" w:author="ZTE" w:date="2024-07-30T10:2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22E1" w14:textId="1D932E37" w:rsidR="00576993" w:rsidRDefault="00576993" w:rsidP="00576993">
            <w:pPr>
              <w:pStyle w:val="TAL"/>
              <w:rPr>
                <w:ins w:id="31" w:author="ZTE" w:date="2024-07-30T10:22:00Z"/>
              </w:rPr>
            </w:pPr>
            <w:ins w:id="32" w:author="ZTE" w:date="2024-07-30T10:2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C41" w14:textId="003A57B1" w:rsidR="00576993" w:rsidRPr="0060457D" w:rsidRDefault="00576993" w:rsidP="00576993">
            <w:pPr>
              <w:pStyle w:val="TAL"/>
              <w:rPr>
                <w:ins w:id="33" w:author="ZTE" w:date="2024-07-30T10:22:00Z"/>
                <w:rFonts w:cs="Arial"/>
                <w:szCs w:val="18"/>
                <w:lang w:eastAsia="zh-CN"/>
              </w:rPr>
            </w:pPr>
            <w:ins w:id="34" w:author="ZTE" w:date="2024-07-30T10:22:00Z">
              <w:r>
                <w:rPr>
                  <w:rFonts w:cs="Arial"/>
                  <w:szCs w:val="18"/>
                  <w:lang w:eastAsia="zh-CN"/>
                </w:rPr>
                <w:t xml:space="preserve">If present, it indicates the access type associated with the PDU Session inactivity timer.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Othewise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, the PDU Session inactivity timer shall be access type independent.</w:t>
              </w:r>
            </w:ins>
          </w:p>
        </w:tc>
      </w:tr>
      <w:tr w:rsidR="00576993" w14:paraId="486BE4A8" w14:textId="77777777" w:rsidTr="00576993">
        <w:trPr>
          <w:jc w:val="center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A7D8" w14:textId="77777777" w:rsidR="00576993" w:rsidRPr="0060457D" w:rsidRDefault="00576993" w:rsidP="00576993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B06F7A">
              <w:t>NOTE:</w:t>
            </w:r>
            <w:r w:rsidRPr="00B06F7A">
              <w:tab/>
            </w:r>
            <w:r>
              <w:t>At least</w:t>
            </w:r>
            <w:r w:rsidRPr="00B06F7A">
              <w:t xml:space="preserve"> </w:t>
            </w:r>
            <w:proofErr w:type="spellStart"/>
            <w:r w:rsidRPr="006E18C4">
              <w:rPr>
                <w:lang w:eastAsia="zh-CN"/>
              </w:rPr>
              <w:t>deregInactTimer</w:t>
            </w:r>
            <w:proofErr w:type="spellEnd"/>
            <w:r w:rsidRPr="00B06F7A">
              <w:t xml:space="preserve"> or </w:t>
            </w:r>
            <w:proofErr w:type="spellStart"/>
            <w:r w:rsidRPr="006E18C4">
              <w:rPr>
                <w:lang w:eastAsia="zh-CN"/>
              </w:rPr>
              <w:t>sessInactTimer</w:t>
            </w:r>
            <w:proofErr w:type="spellEnd"/>
            <w:r w:rsidRPr="00B06F7A">
              <w:t xml:space="preserve"> shall be present.</w:t>
            </w:r>
          </w:p>
        </w:tc>
      </w:tr>
    </w:tbl>
    <w:p w14:paraId="6E2FDD0A" w14:textId="77777777" w:rsidR="00576993" w:rsidRDefault="00576993" w:rsidP="00576993"/>
    <w:p w14:paraId="011C90EB" w14:textId="77777777" w:rsidR="0053270C" w:rsidRPr="006B5418" w:rsidRDefault="0053270C" w:rsidP="0053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Toc11338878"/>
      <w:bookmarkStart w:id="36" w:name="_Toc27585639"/>
      <w:bookmarkStart w:id="37" w:name="_Toc36457662"/>
      <w:bookmarkStart w:id="38" w:name="_Toc45028581"/>
      <w:bookmarkStart w:id="39" w:name="_Toc45029416"/>
      <w:bookmarkStart w:id="40" w:name="_Toc67682190"/>
      <w:bookmarkStart w:id="41" w:name="_Toc169676693"/>
      <w:bookmarkEnd w:id="6"/>
      <w:bookmarkEnd w:id="7"/>
      <w:bookmarkEnd w:id="8"/>
      <w:bookmarkEnd w:id="9"/>
      <w:bookmarkEnd w:id="10"/>
      <w:bookmarkEnd w:id="11"/>
      <w:bookmarkEnd w:id="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Next Change * * *</w:t>
      </w:r>
    </w:p>
    <w:p w14:paraId="51EF81F2" w14:textId="77777777" w:rsidR="00576993" w:rsidRPr="00F11966" w:rsidRDefault="00576993" w:rsidP="00576993">
      <w:pPr>
        <w:pStyle w:val="Heading1"/>
      </w:pPr>
      <w:bookmarkStart w:id="42" w:name="_Toc24925935"/>
      <w:bookmarkStart w:id="43" w:name="_Toc24926113"/>
      <w:bookmarkStart w:id="44" w:name="_Toc24926289"/>
      <w:bookmarkStart w:id="45" w:name="_Toc33964149"/>
      <w:bookmarkStart w:id="46" w:name="_Toc33980916"/>
      <w:bookmarkStart w:id="47" w:name="_Toc36462718"/>
      <w:bookmarkStart w:id="48" w:name="_Toc36462914"/>
      <w:bookmarkStart w:id="49" w:name="_Toc43026185"/>
      <w:bookmarkStart w:id="50" w:name="_Toc49763719"/>
      <w:bookmarkStart w:id="51" w:name="_Toc56754420"/>
      <w:bookmarkStart w:id="52" w:name="_Toc88743220"/>
      <w:bookmarkStart w:id="53" w:name="_Toc101254144"/>
      <w:bookmarkStart w:id="54" w:name="_Toc101254585"/>
      <w:bookmarkStart w:id="55" w:name="_Toc104112297"/>
      <w:bookmarkStart w:id="56" w:name="_Toc104192471"/>
      <w:bookmarkStart w:id="57" w:name="_Toc104193035"/>
      <w:bookmarkStart w:id="58" w:name="_Toc133336429"/>
      <w:bookmarkStart w:id="59" w:name="_Toc143984951"/>
      <w:bookmarkStart w:id="60" w:name="_Toc144147728"/>
      <w:bookmarkStart w:id="61" w:name="_Toc153885533"/>
      <w:bookmarkStart w:id="62" w:name="_Toc169939369"/>
      <w:bookmarkEnd w:id="35"/>
      <w:bookmarkEnd w:id="36"/>
      <w:bookmarkEnd w:id="37"/>
      <w:bookmarkEnd w:id="38"/>
      <w:bookmarkEnd w:id="39"/>
      <w:bookmarkEnd w:id="40"/>
      <w:bookmarkEnd w:id="41"/>
      <w:r w:rsidRPr="00F11966">
        <w:t>A.2</w:t>
      </w:r>
      <w:r w:rsidRPr="00F11966">
        <w:tab/>
        <w:t>Data related to Common Data Types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1AF906C" w14:textId="02BD0E68" w:rsidR="0053270C" w:rsidRPr="0053270C" w:rsidRDefault="0053270C" w:rsidP="0053270C">
      <w:pPr>
        <w:pStyle w:val="PL"/>
        <w:rPr>
          <w:b/>
          <w:color w:val="FF0000"/>
        </w:rPr>
      </w:pPr>
      <w:r w:rsidRPr="0053270C">
        <w:rPr>
          <w:b/>
          <w:color w:val="FF0000"/>
        </w:rPr>
        <w:t>********TEXT SKIPPED********</w:t>
      </w:r>
    </w:p>
    <w:p w14:paraId="336F5F29" w14:textId="77777777" w:rsidR="00847521" w:rsidRPr="00B06F7A" w:rsidRDefault="00847521" w:rsidP="0084752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>
        <w:rPr>
          <w:lang w:eastAsia="zh-CN"/>
        </w:rPr>
        <w:t>SliceUsageControlInfo</w:t>
      </w:r>
      <w:r w:rsidRPr="00B06F7A">
        <w:rPr>
          <w:rFonts w:hint="eastAsia"/>
          <w:lang w:eastAsia="zh-CN"/>
        </w:rPr>
        <w:t>:</w:t>
      </w:r>
    </w:p>
    <w:p w14:paraId="52A26675" w14:textId="77777777" w:rsidR="00847521" w:rsidRPr="00B933FD" w:rsidRDefault="00847521" w:rsidP="00847521">
      <w:pPr>
        <w:pStyle w:val="PL"/>
        <w:tabs>
          <w:tab w:val="left" w:pos="4320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The network slice usage control related information</w:t>
      </w:r>
    </w:p>
    <w:p w14:paraId="3B418A0B" w14:textId="77777777" w:rsidR="00847521" w:rsidRPr="00B06F7A" w:rsidRDefault="00847521" w:rsidP="0084752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5C59A548" w14:textId="77777777" w:rsidR="00847521" w:rsidRPr="00B06F7A" w:rsidRDefault="00847521" w:rsidP="0084752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76269A76" w14:textId="77777777" w:rsidR="00847521" w:rsidRPr="00B06F7A" w:rsidRDefault="00847521" w:rsidP="0084752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sNssai</w:t>
      </w:r>
    </w:p>
    <w:p w14:paraId="4200A2DE" w14:textId="77777777" w:rsidR="00847521" w:rsidRPr="00B06F7A" w:rsidRDefault="00847521" w:rsidP="00847521">
      <w:pPr>
        <w:pStyle w:val="PL"/>
        <w:rPr>
          <w:lang w:eastAsia="zh-CN"/>
        </w:rPr>
      </w:pPr>
      <w:r w:rsidRPr="00B06F7A">
        <w:t xml:space="preserve">      properties:</w:t>
      </w:r>
    </w:p>
    <w:p w14:paraId="2D74FE2F" w14:textId="77777777" w:rsidR="00847521" w:rsidRPr="00B06F7A" w:rsidRDefault="00847521" w:rsidP="0084752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sNssai</w:t>
      </w:r>
      <w:r w:rsidRPr="00B06F7A">
        <w:rPr>
          <w:rFonts w:hint="eastAsia"/>
          <w:lang w:eastAsia="zh-CN"/>
        </w:rPr>
        <w:t>:</w:t>
      </w:r>
    </w:p>
    <w:p w14:paraId="7C481B40" w14:textId="77777777" w:rsidR="00847521" w:rsidRDefault="00847521" w:rsidP="0084752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'#/components/schemas/Snssai'</w:t>
      </w:r>
    </w:p>
    <w:p w14:paraId="754A5FB5" w14:textId="77777777" w:rsidR="00847521" w:rsidRPr="00A43AF4" w:rsidRDefault="00847521" w:rsidP="00847521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 w:rsidRPr="00A43AF4">
        <w:rPr>
          <w:lang w:val="en-US"/>
        </w:rPr>
        <w:t>deregInactTimer</w:t>
      </w:r>
      <w:r w:rsidRPr="00A43AF4">
        <w:rPr>
          <w:rFonts w:hint="eastAsia"/>
          <w:lang w:val="en-US"/>
        </w:rPr>
        <w:t>:</w:t>
      </w:r>
    </w:p>
    <w:p w14:paraId="41468D87" w14:textId="77777777" w:rsidR="00847521" w:rsidRDefault="00847521" w:rsidP="0084752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'#/components/schemas/DurationSec'</w:t>
      </w:r>
    </w:p>
    <w:p w14:paraId="074C729E" w14:textId="1A990C28" w:rsidR="00847521" w:rsidRPr="000F0BA0" w:rsidRDefault="00847521" w:rsidP="00847521">
      <w:pPr>
        <w:pStyle w:val="PL"/>
        <w:rPr>
          <w:ins w:id="63" w:author="ZTE" w:date="2024-07-30T10:00:00Z"/>
        </w:rPr>
      </w:pPr>
      <w:ins w:id="64" w:author="ZTE" w:date="2024-07-30T10:00:00Z">
        <w:r w:rsidRPr="000F0BA0">
          <w:t xml:space="preserve">        </w:t>
        </w:r>
        <w:r>
          <w:t>an</w:t>
        </w:r>
        <w:r w:rsidRPr="000F0BA0">
          <w:t>Type</w:t>
        </w:r>
        <w:r>
          <w:t>For</w:t>
        </w:r>
      </w:ins>
      <w:ins w:id="65" w:author="ZTE" w:date="2024-07-30T10:24:00Z">
        <w:r>
          <w:t>Dereg</w:t>
        </w:r>
      </w:ins>
      <w:ins w:id="66" w:author="ZTE" w:date="2024-07-30T10:00:00Z">
        <w:r>
          <w:t>InactTimer</w:t>
        </w:r>
        <w:r w:rsidRPr="000F0BA0">
          <w:t>:</w:t>
        </w:r>
      </w:ins>
    </w:p>
    <w:p w14:paraId="1AD5D5BE" w14:textId="2672E8B2" w:rsidR="00847521" w:rsidRPr="000F0BA0" w:rsidRDefault="00847521" w:rsidP="00847521">
      <w:pPr>
        <w:pStyle w:val="PL"/>
        <w:rPr>
          <w:ins w:id="67" w:author="ZTE" w:date="2024-07-30T10:00:00Z"/>
        </w:rPr>
      </w:pPr>
      <w:ins w:id="68" w:author="ZTE" w:date="2024-07-30T10:00:00Z">
        <w:r w:rsidRPr="000F0BA0">
          <w:t xml:space="preserve">          $ref: '</w:t>
        </w:r>
      </w:ins>
      <w:ins w:id="69" w:author="ZTE" w:date="2024-07-30T10:24:00Z">
        <w:r w:rsidR="0015193B">
          <w:rPr>
            <w:lang w:val="en-US"/>
          </w:rPr>
          <w:t>#/components/schemas</w:t>
        </w:r>
      </w:ins>
      <w:ins w:id="70" w:author="ZTE" w:date="2024-07-30T10:00:00Z">
        <w:r w:rsidRPr="000F0BA0">
          <w:t>/AccessType'</w:t>
        </w:r>
      </w:ins>
    </w:p>
    <w:p w14:paraId="4AB047BD" w14:textId="77777777" w:rsidR="00847521" w:rsidRPr="00A43AF4" w:rsidRDefault="00847521" w:rsidP="00847521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 w:rsidRPr="00A43AF4">
        <w:rPr>
          <w:lang w:val="en-US"/>
        </w:rPr>
        <w:t>sessInactTimer:</w:t>
      </w:r>
    </w:p>
    <w:p w14:paraId="67BCF360" w14:textId="77777777" w:rsidR="00847521" w:rsidRDefault="00847521" w:rsidP="0084752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'#/components/schemas/DurationSec'</w:t>
      </w:r>
    </w:p>
    <w:p w14:paraId="6C410D1E" w14:textId="77777777" w:rsidR="00847521" w:rsidRPr="000F0BA0" w:rsidRDefault="00847521" w:rsidP="00847521">
      <w:pPr>
        <w:pStyle w:val="PL"/>
        <w:rPr>
          <w:ins w:id="71" w:author="ZTE" w:date="2024-07-30T10:00:00Z"/>
        </w:rPr>
      </w:pPr>
      <w:ins w:id="72" w:author="ZTE" w:date="2024-07-30T10:00:00Z">
        <w:r w:rsidRPr="000F0BA0">
          <w:t xml:space="preserve">        </w:t>
        </w:r>
        <w:r>
          <w:t>an</w:t>
        </w:r>
        <w:r w:rsidRPr="000F0BA0">
          <w:t>Type</w:t>
        </w:r>
        <w:r>
          <w:t>ForSessInactTimer</w:t>
        </w:r>
        <w:r w:rsidRPr="000F0BA0">
          <w:t>:</w:t>
        </w:r>
      </w:ins>
    </w:p>
    <w:p w14:paraId="013F77DE" w14:textId="77777777" w:rsidR="0015193B" w:rsidRPr="000F0BA0" w:rsidRDefault="0015193B" w:rsidP="0015193B">
      <w:pPr>
        <w:pStyle w:val="PL"/>
        <w:rPr>
          <w:ins w:id="73" w:author="ZTE" w:date="2024-07-30T10:24:00Z"/>
        </w:rPr>
      </w:pPr>
      <w:ins w:id="74" w:author="ZTE" w:date="2024-07-30T10:24:00Z">
        <w:r w:rsidRPr="000F0BA0">
          <w:t xml:space="preserve">          $ref: '</w:t>
        </w:r>
        <w:r>
          <w:rPr>
            <w:lang w:val="en-US"/>
          </w:rPr>
          <w:t>#/components/schemas</w:t>
        </w:r>
        <w:r w:rsidRPr="000F0BA0">
          <w:t>/AccessType'</w:t>
        </w:r>
      </w:ins>
    </w:p>
    <w:p w14:paraId="56D1A249" w14:textId="77777777" w:rsidR="00847521" w:rsidRDefault="00847521" w:rsidP="00847521">
      <w:pPr>
        <w:pStyle w:val="PL"/>
        <w:rPr>
          <w:lang w:eastAsia="zh-CN"/>
        </w:rPr>
      </w:pPr>
      <w:r w:rsidRPr="00B06F7A">
        <w:t xml:space="preserve">      </w:t>
      </w:r>
      <w:r>
        <w:t>anyOf:</w:t>
      </w:r>
    </w:p>
    <w:p w14:paraId="434BA063" w14:textId="77777777" w:rsidR="00847521" w:rsidRDefault="00847521" w:rsidP="00847521">
      <w:pPr>
        <w:pStyle w:val="PL"/>
      </w:pPr>
      <w:r w:rsidRPr="00B06F7A">
        <w:rPr>
          <w:rFonts w:hint="eastAsia"/>
          <w:lang w:eastAsia="zh-CN"/>
        </w:rPr>
        <w:t xml:space="preserve">        </w:t>
      </w:r>
      <w:r>
        <w:t xml:space="preserve">- required: [ </w:t>
      </w:r>
      <w:r w:rsidRPr="00A43AF4">
        <w:rPr>
          <w:lang w:val="en-US"/>
        </w:rPr>
        <w:t>deregInactTimer</w:t>
      </w:r>
      <w:r>
        <w:t xml:space="preserve"> ]</w:t>
      </w:r>
    </w:p>
    <w:p w14:paraId="4754D5F3" w14:textId="77777777" w:rsidR="00847521" w:rsidRDefault="00847521" w:rsidP="0084752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>
        <w:t xml:space="preserve">- required: [ </w:t>
      </w:r>
      <w:r w:rsidRPr="00A43AF4">
        <w:rPr>
          <w:lang w:val="en-US"/>
        </w:rPr>
        <w:t>sessInactTimer</w:t>
      </w:r>
      <w:r>
        <w:t xml:space="preserve"> ]</w:t>
      </w:r>
    </w:p>
    <w:p w14:paraId="5816B6A6" w14:textId="77777777" w:rsidR="00847521" w:rsidRPr="0053270C" w:rsidRDefault="00847521" w:rsidP="00847521">
      <w:pPr>
        <w:pStyle w:val="PL"/>
        <w:rPr>
          <w:b/>
          <w:color w:val="FF0000"/>
        </w:rPr>
      </w:pPr>
      <w:r w:rsidRPr="0053270C">
        <w:rPr>
          <w:b/>
          <w:color w:val="FF0000"/>
        </w:rPr>
        <w:t>********TEXT SKIPPED********</w:t>
      </w:r>
    </w:p>
    <w:p w14:paraId="10C8A584" w14:textId="77777777" w:rsidR="00847521" w:rsidRDefault="00847521" w:rsidP="00004D9A">
      <w:pPr>
        <w:pStyle w:val="PL"/>
      </w:pPr>
    </w:p>
    <w:p w14:paraId="03D9C8BC" w14:textId="77777777" w:rsidR="00C62532" w:rsidRPr="000F0BA0" w:rsidRDefault="00C62532" w:rsidP="0053270C">
      <w:pPr>
        <w:pStyle w:val="PL"/>
      </w:pPr>
    </w:p>
    <w:p w14:paraId="3C289DBE" w14:textId="71E4A2A8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 w:rsidR="005C3953">
        <w:rPr>
          <w:rFonts w:ascii="Arial" w:hAnsi="Arial" w:cs="Arial"/>
          <w:color w:val="0000FF"/>
          <w:sz w:val="28"/>
          <w:szCs w:val="28"/>
          <w:lang w:val="en-US"/>
        </w:rPr>
        <w:t xml:space="preserve"> End of Changes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FFB68F" w14:textId="77777777" w:rsidR="00620960" w:rsidRDefault="00620960">
      <w:r>
        <w:separator/>
      </w:r>
    </w:p>
  </w:endnote>
  <w:endnote w:type="continuationSeparator" w:id="0">
    <w:p w14:paraId="6236CE26" w14:textId="77777777" w:rsidR="00620960" w:rsidRDefault="00620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AACFF" w14:textId="77777777" w:rsidR="00620960" w:rsidRDefault="00620960">
      <w:r>
        <w:separator/>
      </w:r>
    </w:p>
  </w:footnote>
  <w:footnote w:type="continuationSeparator" w:id="0">
    <w:p w14:paraId="671B2DF9" w14:textId="77777777" w:rsidR="00620960" w:rsidRDefault="006209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0C6A" w:rsidRDefault="00740C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0C6A" w:rsidRDefault="00740C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0C6A" w:rsidRDefault="00740C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0C6A" w:rsidRDefault="00740C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4D9A"/>
    <w:rsid w:val="00007E3D"/>
    <w:rsid w:val="000141A2"/>
    <w:rsid w:val="00017971"/>
    <w:rsid w:val="000225B8"/>
    <w:rsid w:val="00022E4A"/>
    <w:rsid w:val="00027F94"/>
    <w:rsid w:val="00034274"/>
    <w:rsid w:val="00034F5F"/>
    <w:rsid w:val="00037761"/>
    <w:rsid w:val="0004293C"/>
    <w:rsid w:val="0005682E"/>
    <w:rsid w:val="000756C1"/>
    <w:rsid w:val="00086872"/>
    <w:rsid w:val="00095428"/>
    <w:rsid w:val="000956DD"/>
    <w:rsid w:val="00095ED2"/>
    <w:rsid w:val="000A6394"/>
    <w:rsid w:val="000B0B14"/>
    <w:rsid w:val="000B5D42"/>
    <w:rsid w:val="000B7FED"/>
    <w:rsid w:val="000C038A"/>
    <w:rsid w:val="000C4A83"/>
    <w:rsid w:val="000C6598"/>
    <w:rsid w:val="000D0DC2"/>
    <w:rsid w:val="000D26C7"/>
    <w:rsid w:val="000D44B3"/>
    <w:rsid w:val="000D6995"/>
    <w:rsid w:val="000D6ED8"/>
    <w:rsid w:val="000E2FB1"/>
    <w:rsid w:val="00106B6C"/>
    <w:rsid w:val="00107BCB"/>
    <w:rsid w:val="001100C3"/>
    <w:rsid w:val="00116A13"/>
    <w:rsid w:val="0012109E"/>
    <w:rsid w:val="00122715"/>
    <w:rsid w:val="001376CC"/>
    <w:rsid w:val="0014024D"/>
    <w:rsid w:val="00140F4F"/>
    <w:rsid w:val="00145B06"/>
    <w:rsid w:val="00145D43"/>
    <w:rsid w:val="0015193B"/>
    <w:rsid w:val="00166F3A"/>
    <w:rsid w:val="001775A5"/>
    <w:rsid w:val="0018523A"/>
    <w:rsid w:val="001858E9"/>
    <w:rsid w:val="0018629C"/>
    <w:rsid w:val="00186B96"/>
    <w:rsid w:val="0019064D"/>
    <w:rsid w:val="00192C46"/>
    <w:rsid w:val="001A08B3"/>
    <w:rsid w:val="001A7B60"/>
    <w:rsid w:val="001B0B1B"/>
    <w:rsid w:val="001B52F0"/>
    <w:rsid w:val="001B7A65"/>
    <w:rsid w:val="001C5359"/>
    <w:rsid w:val="001C7929"/>
    <w:rsid w:val="001E41F3"/>
    <w:rsid w:val="001E55AF"/>
    <w:rsid w:val="001E606F"/>
    <w:rsid w:val="001E638B"/>
    <w:rsid w:val="001E7AA5"/>
    <w:rsid w:val="001F5107"/>
    <w:rsid w:val="001F5B25"/>
    <w:rsid w:val="001F6021"/>
    <w:rsid w:val="002049EC"/>
    <w:rsid w:val="00240981"/>
    <w:rsid w:val="00255414"/>
    <w:rsid w:val="0026004D"/>
    <w:rsid w:val="002640DD"/>
    <w:rsid w:val="00275D12"/>
    <w:rsid w:val="00284FEB"/>
    <w:rsid w:val="002860C4"/>
    <w:rsid w:val="002A0247"/>
    <w:rsid w:val="002A1A29"/>
    <w:rsid w:val="002B5741"/>
    <w:rsid w:val="002C6228"/>
    <w:rsid w:val="002D2017"/>
    <w:rsid w:val="002D7B96"/>
    <w:rsid w:val="002E472E"/>
    <w:rsid w:val="00300049"/>
    <w:rsid w:val="00305409"/>
    <w:rsid w:val="00312999"/>
    <w:rsid w:val="00315B68"/>
    <w:rsid w:val="00321CD3"/>
    <w:rsid w:val="003247A1"/>
    <w:rsid w:val="00346EB2"/>
    <w:rsid w:val="00347E96"/>
    <w:rsid w:val="003609EF"/>
    <w:rsid w:val="0036231A"/>
    <w:rsid w:val="00374DD4"/>
    <w:rsid w:val="0038164E"/>
    <w:rsid w:val="003874BA"/>
    <w:rsid w:val="00394828"/>
    <w:rsid w:val="00395ADB"/>
    <w:rsid w:val="003977A9"/>
    <w:rsid w:val="003D2133"/>
    <w:rsid w:val="003D5B82"/>
    <w:rsid w:val="003E1A36"/>
    <w:rsid w:val="003F3CAF"/>
    <w:rsid w:val="0040093F"/>
    <w:rsid w:val="00410371"/>
    <w:rsid w:val="00412FDE"/>
    <w:rsid w:val="0042093E"/>
    <w:rsid w:val="004242F1"/>
    <w:rsid w:val="00425379"/>
    <w:rsid w:val="00431A88"/>
    <w:rsid w:val="0043621C"/>
    <w:rsid w:val="00436C4D"/>
    <w:rsid w:val="004417E6"/>
    <w:rsid w:val="0044302E"/>
    <w:rsid w:val="004463C3"/>
    <w:rsid w:val="00455F7B"/>
    <w:rsid w:val="00465DA5"/>
    <w:rsid w:val="00495415"/>
    <w:rsid w:val="004A0397"/>
    <w:rsid w:val="004B20DB"/>
    <w:rsid w:val="004B75B7"/>
    <w:rsid w:val="004C58A3"/>
    <w:rsid w:val="004D31BD"/>
    <w:rsid w:val="004D6575"/>
    <w:rsid w:val="004E2FC1"/>
    <w:rsid w:val="004F0D74"/>
    <w:rsid w:val="004F150B"/>
    <w:rsid w:val="004F4036"/>
    <w:rsid w:val="004F4D89"/>
    <w:rsid w:val="0050232C"/>
    <w:rsid w:val="00502A68"/>
    <w:rsid w:val="00511A46"/>
    <w:rsid w:val="00511EE6"/>
    <w:rsid w:val="00513528"/>
    <w:rsid w:val="005141D9"/>
    <w:rsid w:val="0051580D"/>
    <w:rsid w:val="00525F6E"/>
    <w:rsid w:val="00531746"/>
    <w:rsid w:val="0053270C"/>
    <w:rsid w:val="005327E7"/>
    <w:rsid w:val="00537758"/>
    <w:rsid w:val="00547111"/>
    <w:rsid w:val="005533DF"/>
    <w:rsid w:val="0056186E"/>
    <w:rsid w:val="005633C8"/>
    <w:rsid w:val="00576993"/>
    <w:rsid w:val="00582559"/>
    <w:rsid w:val="00590855"/>
    <w:rsid w:val="00592956"/>
    <w:rsid w:val="00592D74"/>
    <w:rsid w:val="005A6F90"/>
    <w:rsid w:val="005C1F7C"/>
    <w:rsid w:val="005C2FB5"/>
    <w:rsid w:val="005C3953"/>
    <w:rsid w:val="005C729C"/>
    <w:rsid w:val="005E2C44"/>
    <w:rsid w:val="005E40DA"/>
    <w:rsid w:val="005F0605"/>
    <w:rsid w:val="005F13CC"/>
    <w:rsid w:val="00605FA4"/>
    <w:rsid w:val="006109B8"/>
    <w:rsid w:val="00611589"/>
    <w:rsid w:val="00620960"/>
    <w:rsid w:val="00621188"/>
    <w:rsid w:val="006257ED"/>
    <w:rsid w:val="00635410"/>
    <w:rsid w:val="0064470D"/>
    <w:rsid w:val="00653BE6"/>
    <w:rsid w:val="00653DE4"/>
    <w:rsid w:val="00656FEA"/>
    <w:rsid w:val="0066038E"/>
    <w:rsid w:val="00660D62"/>
    <w:rsid w:val="006647B8"/>
    <w:rsid w:val="00665C47"/>
    <w:rsid w:val="00671AB7"/>
    <w:rsid w:val="00684A65"/>
    <w:rsid w:val="00693448"/>
    <w:rsid w:val="00693F9C"/>
    <w:rsid w:val="00695808"/>
    <w:rsid w:val="006A6E02"/>
    <w:rsid w:val="006A7CD5"/>
    <w:rsid w:val="006B46FB"/>
    <w:rsid w:val="006E21FB"/>
    <w:rsid w:val="006E6210"/>
    <w:rsid w:val="006E7499"/>
    <w:rsid w:val="006F4128"/>
    <w:rsid w:val="00701074"/>
    <w:rsid w:val="00730DC0"/>
    <w:rsid w:val="007315A8"/>
    <w:rsid w:val="007352CF"/>
    <w:rsid w:val="00740C6A"/>
    <w:rsid w:val="00752315"/>
    <w:rsid w:val="007545FE"/>
    <w:rsid w:val="00754D96"/>
    <w:rsid w:val="0078067A"/>
    <w:rsid w:val="007872AE"/>
    <w:rsid w:val="00792342"/>
    <w:rsid w:val="007977A8"/>
    <w:rsid w:val="007B512A"/>
    <w:rsid w:val="007C2097"/>
    <w:rsid w:val="007D6A07"/>
    <w:rsid w:val="007F2C3E"/>
    <w:rsid w:val="007F7259"/>
    <w:rsid w:val="008038FA"/>
    <w:rsid w:val="0080408C"/>
    <w:rsid w:val="008040A8"/>
    <w:rsid w:val="00817D1E"/>
    <w:rsid w:val="00822544"/>
    <w:rsid w:val="008228D4"/>
    <w:rsid w:val="008279FA"/>
    <w:rsid w:val="008312E5"/>
    <w:rsid w:val="00836F70"/>
    <w:rsid w:val="00847521"/>
    <w:rsid w:val="008532B4"/>
    <w:rsid w:val="008626E7"/>
    <w:rsid w:val="0086763E"/>
    <w:rsid w:val="00870EE7"/>
    <w:rsid w:val="00876067"/>
    <w:rsid w:val="00883465"/>
    <w:rsid w:val="00885167"/>
    <w:rsid w:val="008863B9"/>
    <w:rsid w:val="00891BFD"/>
    <w:rsid w:val="0089529F"/>
    <w:rsid w:val="008A45A6"/>
    <w:rsid w:val="008A612D"/>
    <w:rsid w:val="008D3CCC"/>
    <w:rsid w:val="008D7E1A"/>
    <w:rsid w:val="008E5810"/>
    <w:rsid w:val="008F3789"/>
    <w:rsid w:val="008F686C"/>
    <w:rsid w:val="008F77F9"/>
    <w:rsid w:val="008F7B94"/>
    <w:rsid w:val="00902D1A"/>
    <w:rsid w:val="0090445B"/>
    <w:rsid w:val="00906CF0"/>
    <w:rsid w:val="00910038"/>
    <w:rsid w:val="009148DE"/>
    <w:rsid w:val="00917C65"/>
    <w:rsid w:val="009234A7"/>
    <w:rsid w:val="00930E7F"/>
    <w:rsid w:val="00941E30"/>
    <w:rsid w:val="009421AD"/>
    <w:rsid w:val="00944796"/>
    <w:rsid w:val="00952276"/>
    <w:rsid w:val="009543E3"/>
    <w:rsid w:val="009649C5"/>
    <w:rsid w:val="009777D9"/>
    <w:rsid w:val="00991677"/>
    <w:rsid w:val="00991B88"/>
    <w:rsid w:val="009930EE"/>
    <w:rsid w:val="0099314E"/>
    <w:rsid w:val="00996406"/>
    <w:rsid w:val="009A447A"/>
    <w:rsid w:val="009A5753"/>
    <w:rsid w:val="009A579D"/>
    <w:rsid w:val="009A6270"/>
    <w:rsid w:val="009A7AC7"/>
    <w:rsid w:val="009B3C39"/>
    <w:rsid w:val="009B7A69"/>
    <w:rsid w:val="009C044A"/>
    <w:rsid w:val="009C21DE"/>
    <w:rsid w:val="009D73A2"/>
    <w:rsid w:val="009D7FEB"/>
    <w:rsid w:val="009E3297"/>
    <w:rsid w:val="009F546F"/>
    <w:rsid w:val="009F734F"/>
    <w:rsid w:val="00A16A3C"/>
    <w:rsid w:val="00A246B6"/>
    <w:rsid w:val="00A31670"/>
    <w:rsid w:val="00A43638"/>
    <w:rsid w:val="00A47743"/>
    <w:rsid w:val="00A47E70"/>
    <w:rsid w:val="00A50CF0"/>
    <w:rsid w:val="00A654C2"/>
    <w:rsid w:val="00A76528"/>
    <w:rsid w:val="00A7671C"/>
    <w:rsid w:val="00A92993"/>
    <w:rsid w:val="00AA17FB"/>
    <w:rsid w:val="00AA2C77"/>
    <w:rsid w:val="00AA2CBC"/>
    <w:rsid w:val="00AB269B"/>
    <w:rsid w:val="00AB3F46"/>
    <w:rsid w:val="00AC4315"/>
    <w:rsid w:val="00AC5820"/>
    <w:rsid w:val="00AD1CD8"/>
    <w:rsid w:val="00AD6E37"/>
    <w:rsid w:val="00AE209E"/>
    <w:rsid w:val="00B0691E"/>
    <w:rsid w:val="00B07AE8"/>
    <w:rsid w:val="00B15F11"/>
    <w:rsid w:val="00B1719A"/>
    <w:rsid w:val="00B23B77"/>
    <w:rsid w:val="00B258BB"/>
    <w:rsid w:val="00B31FA3"/>
    <w:rsid w:val="00B44465"/>
    <w:rsid w:val="00B67B97"/>
    <w:rsid w:val="00B83089"/>
    <w:rsid w:val="00B9353F"/>
    <w:rsid w:val="00B935E5"/>
    <w:rsid w:val="00B96071"/>
    <w:rsid w:val="00B968C8"/>
    <w:rsid w:val="00BA3EC5"/>
    <w:rsid w:val="00BA51D9"/>
    <w:rsid w:val="00BB4D20"/>
    <w:rsid w:val="00BB5993"/>
    <w:rsid w:val="00BB5DFC"/>
    <w:rsid w:val="00BC74B6"/>
    <w:rsid w:val="00BD279D"/>
    <w:rsid w:val="00BD4F93"/>
    <w:rsid w:val="00BD6BB8"/>
    <w:rsid w:val="00BF379B"/>
    <w:rsid w:val="00C001A7"/>
    <w:rsid w:val="00C0036E"/>
    <w:rsid w:val="00C009B3"/>
    <w:rsid w:val="00C1611F"/>
    <w:rsid w:val="00C204E0"/>
    <w:rsid w:val="00C471EF"/>
    <w:rsid w:val="00C62532"/>
    <w:rsid w:val="00C66BA2"/>
    <w:rsid w:val="00C7176A"/>
    <w:rsid w:val="00C804D9"/>
    <w:rsid w:val="00C870F6"/>
    <w:rsid w:val="00C90231"/>
    <w:rsid w:val="00C95985"/>
    <w:rsid w:val="00CA138F"/>
    <w:rsid w:val="00CC2EFF"/>
    <w:rsid w:val="00CC4B5B"/>
    <w:rsid w:val="00CC5026"/>
    <w:rsid w:val="00CC68D0"/>
    <w:rsid w:val="00CD3D02"/>
    <w:rsid w:val="00CE5050"/>
    <w:rsid w:val="00D03F9A"/>
    <w:rsid w:val="00D06D51"/>
    <w:rsid w:val="00D07792"/>
    <w:rsid w:val="00D12CDF"/>
    <w:rsid w:val="00D1616B"/>
    <w:rsid w:val="00D2324A"/>
    <w:rsid w:val="00D24991"/>
    <w:rsid w:val="00D40288"/>
    <w:rsid w:val="00D422DC"/>
    <w:rsid w:val="00D50255"/>
    <w:rsid w:val="00D513C0"/>
    <w:rsid w:val="00D628A4"/>
    <w:rsid w:val="00D66520"/>
    <w:rsid w:val="00D72F57"/>
    <w:rsid w:val="00D82983"/>
    <w:rsid w:val="00D83047"/>
    <w:rsid w:val="00D84AE9"/>
    <w:rsid w:val="00D85F45"/>
    <w:rsid w:val="00D8672D"/>
    <w:rsid w:val="00DA0684"/>
    <w:rsid w:val="00DB2A86"/>
    <w:rsid w:val="00DC3213"/>
    <w:rsid w:val="00DC3756"/>
    <w:rsid w:val="00DC4643"/>
    <w:rsid w:val="00DD05DD"/>
    <w:rsid w:val="00DE34CF"/>
    <w:rsid w:val="00DE5561"/>
    <w:rsid w:val="00DE7A24"/>
    <w:rsid w:val="00DF1E6C"/>
    <w:rsid w:val="00DF3107"/>
    <w:rsid w:val="00DF76E0"/>
    <w:rsid w:val="00E0166E"/>
    <w:rsid w:val="00E01774"/>
    <w:rsid w:val="00E02FD0"/>
    <w:rsid w:val="00E07EC8"/>
    <w:rsid w:val="00E13F3D"/>
    <w:rsid w:val="00E17959"/>
    <w:rsid w:val="00E26B7B"/>
    <w:rsid w:val="00E270D3"/>
    <w:rsid w:val="00E31918"/>
    <w:rsid w:val="00E34898"/>
    <w:rsid w:val="00E40877"/>
    <w:rsid w:val="00E57436"/>
    <w:rsid w:val="00E620C1"/>
    <w:rsid w:val="00E820AB"/>
    <w:rsid w:val="00E87B17"/>
    <w:rsid w:val="00EA7490"/>
    <w:rsid w:val="00EB045F"/>
    <w:rsid w:val="00EB09B7"/>
    <w:rsid w:val="00EB1774"/>
    <w:rsid w:val="00EB78D1"/>
    <w:rsid w:val="00EC3B8C"/>
    <w:rsid w:val="00ED41D5"/>
    <w:rsid w:val="00ED7512"/>
    <w:rsid w:val="00EE7D7C"/>
    <w:rsid w:val="00EF54EE"/>
    <w:rsid w:val="00F13C62"/>
    <w:rsid w:val="00F16603"/>
    <w:rsid w:val="00F16EA9"/>
    <w:rsid w:val="00F173CD"/>
    <w:rsid w:val="00F25D98"/>
    <w:rsid w:val="00F26B75"/>
    <w:rsid w:val="00F300FB"/>
    <w:rsid w:val="00F33E22"/>
    <w:rsid w:val="00F44434"/>
    <w:rsid w:val="00F460B5"/>
    <w:rsid w:val="00F56956"/>
    <w:rsid w:val="00F61CAC"/>
    <w:rsid w:val="00F6789B"/>
    <w:rsid w:val="00F92EC0"/>
    <w:rsid w:val="00FA111C"/>
    <w:rsid w:val="00FA5B5D"/>
    <w:rsid w:val="00FB6042"/>
    <w:rsid w:val="00FB6386"/>
    <w:rsid w:val="00FC09CA"/>
    <w:rsid w:val="00FC5353"/>
    <w:rsid w:val="00FC7121"/>
    <w:rsid w:val="00FD447E"/>
    <w:rsid w:val="00FD6E7A"/>
    <w:rsid w:val="00FF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D6FC0-A8FE-4875-94C7-8D328ED45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803</TotalTime>
  <Pages>3</Pages>
  <Words>793</Words>
  <Characters>4526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Maastricht, Netherlands; 19th – 23rd August 2024</vt:lpstr>
      <vt:lpstr>A.2	Data related to Common Data Types</vt:lpstr>
      <vt:lpstr>MTG_TITLE</vt:lpstr>
    </vt:vector>
  </TitlesOfParts>
  <Company>3GPP Support Team</Company>
  <LinksUpToDate>false</LinksUpToDate>
  <CharactersWithSpaces>5309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277</cp:revision>
  <cp:lastPrinted>1899-12-31T23:00:00Z</cp:lastPrinted>
  <dcterms:created xsi:type="dcterms:W3CDTF">2020-02-03T08:32:00Z</dcterms:created>
  <dcterms:modified xsi:type="dcterms:W3CDTF">2024-08-09T07:09:00Z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